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6CC6" w:rsidRPr="00446CC6" w:rsidRDefault="00446CC6" w:rsidP="00446CC6">
      <w:pPr>
        <w:widowControl w:val="0"/>
        <w:tabs>
          <w:tab w:val="right" w:pos="9639"/>
        </w:tabs>
        <w:spacing w:after="0"/>
        <w:rPr>
          <w:rFonts w:ascii="Arial" w:eastAsia="MS Mincho" w:hAnsi="Arial"/>
          <w:b/>
          <w:bCs/>
          <w:sz w:val="24"/>
          <w:szCs w:val="24"/>
        </w:rPr>
      </w:pPr>
      <w:r w:rsidRPr="00446CC6">
        <w:rPr>
          <w:rFonts w:ascii="Arial" w:eastAsia="MS Mincho" w:hAnsi="Arial"/>
          <w:b/>
          <w:bCs/>
          <w:sz w:val="24"/>
          <w:szCs w:val="24"/>
        </w:rPr>
        <w:t>3GPP TSG-RAN WG3 #105b</w:t>
      </w:r>
      <w:r>
        <w:rPr>
          <w:rFonts w:ascii="Arial" w:eastAsia="MS Mincho" w:hAnsi="Arial"/>
          <w:b/>
          <w:bCs/>
          <w:sz w:val="24"/>
          <w:szCs w:val="24"/>
        </w:rPr>
        <w:t>is</w:t>
      </w:r>
      <w:r>
        <w:rPr>
          <w:rFonts w:ascii="Arial" w:eastAsia="MS Mincho" w:hAnsi="Arial"/>
          <w:b/>
          <w:bCs/>
          <w:sz w:val="24"/>
          <w:szCs w:val="24"/>
        </w:rPr>
        <w:tab/>
      </w:r>
      <w:r w:rsidRPr="00446CC6">
        <w:rPr>
          <w:rFonts w:ascii="Arial" w:eastAsia="MS Mincho" w:hAnsi="Arial"/>
          <w:b/>
          <w:bCs/>
          <w:sz w:val="24"/>
          <w:szCs w:val="24"/>
        </w:rPr>
        <w:t xml:space="preserve"> R3-19</w:t>
      </w:r>
      <w:r w:rsidR="009121AA" w:rsidRPr="009121AA">
        <w:rPr>
          <w:rFonts w:ascii="Arial" w:eastAsia="MS Mincho" w:hAnsi="Arial" w:hint="eastAsia"/>
          <w:b/>
          <w:bCs/>
          <w:sz w:val="24"/>
          <w:szCs w:val="24"/>
        </w:rPr>
        <w:t>5836</w:t>
      </w:r>
    </w:p>
    <w:p w:rsidR="008615B4" w:rsidRDefault="00446CC6" w:rsidP="00446CC6">
      <w:pPr>
        <w:widowControl w:val="0"/>
        <w:tabs>
          <w:tab w:val="right" w:pos="9639"/>
        </w:tabs>
        <w:spacing w:after="0"/>
        <w:rPr>
          <w:rFonts w:ascii="Arial" w:eastAsiaTheme="minorEastAsia" w:hAnsi="Arial" w:cs="Arial"/>
          <w:b/>
          <w:color w:val="000000"/>
          <w:sz w:val="24"/>
          <w:szCs w:val="24"/>
          <w:lang w:eastAsia="zh-CN"/>
        </w:rPr>
      </w:pPr>
      <w:r w:rsidRPr="00446CC6">
        <w:rPr>
          <w:rFonts w:ascii="Arial" w:eastAsia="MS Mincho" w:hAnsi="Arial"/>
          <w:b/>
          <w:bCs/>
          <w:sz w:val="24"/>
          <w:szCs w:val="24"/>
        </w:rPr>
        <w:t>Chongqing, China, 14-18 October 2019</w:t>
      </w:r>
    </w:p>
    <w:p w:rsidR="008615B4" w:rsidRDefault="008615B4">
      <w:pPr>
        <w:widowControl w:val="0"/>
        <w:tabs>
          <w:tab w:val="right" w:pos="9639"/>
        </w:tabs>
        <w:spacing w:after="0"/>
        <w:rPr>
          <w:rFonts w:ascii="Arial" w:eastAsiaTheme="minorEastAsia" w:hAnsi="Arial"/>
          <w:b/>
          <w:sz w:val="24"/>
          <w:szCs w:val="24"/>
          <w:lang w:eastAsia="zh-CN"/>
        </w:rPr>
      </w:pP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8615B4">
        <w:tc>
          <w:tcPr>
            <w:tcW w:w="9641" w:type="dxa"/>
            <w:gridSpan w:val="9"/>
            <w:tcBorders>
              <w:top w:val="single" w:sz="4" w:space="0" w:color="auto"/>
              <w:left w:val="single" w:sz="4" w:space="0" w:color="auto"/>
              <w:right w:val="single" w:sz="4" w:space="0" w:color="auto"/>
            </w:tcBorders>
          </w:tcPr>
          <w:p w:rsidR="008615B4" w:rsidRDefault="00191EFC">
            <w:pPr>
              <w:pStyle w:val="CRCoverPage"/>
              <w:spacing w:after="0"/>
              <w:jc w:val="right"/>
              <w:rPr>
                <w:i/>
              </w:rPr>
            </w:pPr>
            <w:r>
              <w:rPr>
                <w:i/>
                <w:sz w:val="14"/>
              </w:rPr>
              <w:t>CR-Form-v12.0</w:t>
            </w:r>
          </w:p>
        </w:tc>
      </w:tr>
      <w:tr w:rsidR="008615B4">
        <w:tc>
          <w:tcPr>
            <w:tcW w:w="9641" w:type="dxa"/>
            <w:gridSpan w:val="9"/>
            <w:tcBorders>
              <w:left w:val="single" w:sz="4" w:space="0" w:color="auto"/>
              <w:right w:val="single" w:sz="4" w:space="0" w:color="auto"/>
            </w:tcBorders>
          </w:tcPr>
          <w:p w:rsidR="008615B4" w:rsidRDefault="00191EFC">
            <w:pPr>
              <w:pStyle w:val="CRCoverPage"/>
              <w:spacing w:after="0"/>
              <w:jc w:val="center"/>
            </w:pPr>
            <w:r>
              <w:rPr>
                <w:b/>
                <w:sz w:val="32"/>
              </w:rPr>
              <w:t>CHANGE REQUEST</w:t>
            </w:r>
          </w:p>
        </w:tc>
      </w:tr>
      <w:tr w:rsidR="008615B4">
        <w:tc>
          <w:tcPr>
            <w:tcW w:w="9641" w:type="dxa"/>
            <w:gridSpan w:val="9"/>
            <w:tcBorders>
              <w:left w:val="single" w:sz="4" w:space="0" w:color="auto"/>
              <w:right w:val="single" w:sz="4" w:space="0" w:color="auto"/>
            </w:tcBorders>
          </w:tcPr>
          <w:p w:rsidR="008615B4" w:rsidRDefault="008615B4">
            <w:pPr>
              <w:pStyle w:val="CRCoverPage"/>
              <w:spacing w:after="0"/>
              <w:rPr>
                <w:sz w:val="8"/>
                <w:szCs w:val="8"/>
              </w:rPr>
            </w:pPr>
          </w:p>
        </w:tc>
      </w:tr>
      <w:tr w:rsidR="008615B4">
        <w:tc>
          <w:tcPr>
            <w:tcW w:w="142" w:type="dxa"/>
            <w:tcBorders>
              <w:left w:val="single" w:sz="4" w:space="0" w:color="auto"/>
            </w:tcBorders>
          </w:tcPr>
          <w:p w:rsidR="008615B4" w:rsidRDefault="008615B4">
            <w:pPr>
              <w:pStyle w:val="CRCoverPage"/>
              <w:spacing w:after="0"/>
              <w:jc w:val="right"/>
            </w:pPr>
          </w:p>
        </w:tc>
        <w:tc>
          <w:tcPr>
            <w:tcW w:w="1559" w:type="dxa"/>
            <w:shd w:val="pct30" w:color="FFFF00" w:fill="auto"/>
          </w:tcPr>
          <w:p w:rsidR="008615B4" w:rsidRDefault="00191EFC">
            <w:pPr>
              <w:pStyle w:val="CRCoverPage"/>
              <w:spacing w:after="0"/>
              <w:ind w:right="548"/>
              <w:rPr>
                <w:b/>
                <w:sz w:val="28"/>
              </w:rPr>
            </w:pPr>
            <w:r>
              <w:rPr>
                <w:b/>
                <w:sz w:val="28"/>
              </w:rPr>
              <w:t>38.300</w:t>
            </w:r>
          </w:p>
        </w:tc>
        <w:tc>
          <w:tcPr>
            <w:tcW w:w="709" w:type="dxa"/>
          </w:tcPr>
          <w:p w:rsidR="008615B4" w:rsidRDefault="00191EFC">
            <w:pPr>
              <w:pStyle w:val="CRCoverPage"/>
              <w:spacing w:after="0"/>
              <w:jc w:val="center"/>
            </w:pPr>
            <w:r>
              <w:rPr>
                <w:b/>
                <w:sz w:val="28"/>
              </w:rPr>
              <w:t>CR</w:t>
            </w:r>
          </w:p>
        </w:tc>
        <w:tc>
          <w:tcPr>
            <w:tcW w:w="1276" w:type="dxa"/>
            <w:shd w:val="pct30" w:color="FFFF00" w:fill="auto"/>
          </w:tcPr>
          <w:p w:rsidR="008615B4" w:rsidRDefault="008615B4">
            <w:pPr>
              <w:pStyle w:val="CRCoverPage"/>
              <w:spacing w:after="0"/>
              <w:rPr>
                <w:lang w:eastAsia="zh-CN"/>
              </w:rPr>
            </w:pPr>
          </w:p>
        </w:tc>
        <w:tc>
          <w:tcPr>
            <w:tcW w:w="709" w:type="dxa"/>
          </w:tcPr>
          <w:p w:rsidR="008615B4" w:rsidRDefault="00191EFC">
            <w:pPr>
              <w:pStyle w:val="CRCoverPage"/>
              <w:tabs>
                <w:tab w:val="right" w:pos="625"/>
              </w:tabs>
              <w:spacing w:after="0"/>
              <w:jc w:val="center"/>
            </w:pPr>
            <w:r>
              <w:rPr>
                <w:b/>
                <w:bCs/>
                <w:sz w:val="28"/>
              </w:rPr>
              <w:t>rev</w:t>
            </w:r>
          </w:p>
        </w:tc>
        <w:tc>
          <w:tcPr>
            <w:tcW w:w="992" w:type="dxa"/>
            <w:shd w:val="pct30" w:color="FFFF00" w:fill="auto"/>
          </w:tcPr>
          <w:p w:rsidR="008615B4" w:rsidRDefault="008615B4">
            <w:pPr>
              <w:pStyle w:val="CRCoverPage"/>
              <w:spacing w:after="0"/>
              <w:rPr>
                <w:b/>
              </w:rPr>
            </w:pPr>
          </w:p>
        </w:tc>
        <w:tc>
          <w:tcPr>
            <w:tcW w:w="2410" w:type="dxa"/>
          </w:tcPr>
          <w:p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rsidR="008615B4" w:rsidRDefault="00191EFC">
            <w:pPr>
              <w:pStyle w:val="CRCoverPage"/>
              <w:spacing w:after="0"/>
              <w:jc w:val="center"/>
              <w:rPr>
                <w:sz w:val="28"/>
              </w:rPr>
            </w:pPr>
            <w:r>
              <w:rPr>
                <w:b/>
                <w:sz w:val="28"/>
              </w:rPr>
              <w:t>15.</w:t>
            </w:r>
            <w:r>
              <w:rPr>
                <w:rFonts w:hint="eastAsia"/>
                <w:b/>
                <w:sz w:val="28"/>
                <w:lang w:eastAsia="zh-CN"/>
              </w:rPr>
              <w:t>6</w:t>
            </w:r>
            <w:r>
              <w:rPr>
                <w:b/>
                <w:sz w:val="28"/>
              </w:rPr>
              <w:t>.0</w:t>
            </w:r>
          </w:p>
        </w:tc>
        <w:tc>
          <w:tcPr>
            <w:tcW w:w="143" w:type="dxa"/>
            <w:tcBorders>
              <w:right w:val="single" w:sz="4" w:space="0" w:color="auto"/>
            </w:tcBorders>
          </w:tcPr>
          <w:p w:rsidR="008615B4" w:rsidRDefault="008615B4">
            <w:pPr>
              <w:pStyle w:val="CRCoverPage"/>
              <w:spacing w:after="0"/>
            </w:pPr>
          </w:p>
        </w:tc>
      </w:tr>
      <w:tr w:rsidR="008615B4">
        <w:tc>
          <w:tcPr>
            <w:tcW w:w="9641" w:type="dxa"/>
            <w:gridSpan w:val="9"/>
            <w:tcBorders>
              <w:left w:val="single" w:sz="4" w:space="0" w:color="auto"/>
              <w:right w:val="single" w:sz="4" w:space="0" w:color="auto"/>
            </w:tcBorders>
          </w:tcPr>
          <w:p w:rsidR="008615B4" w:rsidRDefault="008615B4">
            <w:pPr>
              <w:pStyle w:val="CRCoverPage"/>
              <w:spacing w:after="0"/>
            </w:pPr>
          </w:p>
        </w:tc>
      </w:tr>
      <w:tr w:rsidR="008615B4">
        <w:tc>
          <w:tcPr>
            <w:tcW w:w="9641" w:type="dxa"/>
            <w:gridSpan w:val="9"/>
            <w:tcBorders>
              <w:top w:val="single" w:sz="4" w:space="0" w:color="auto"/>
            </w:tcBorders>
          </w:tcPr>
          <w:p w:rsidR="008615B4" w:rsidRDefault="00191EFC">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8615B4">
        <w:tc>
          <w:tcPr>
            <w:tcW w:w="9641" w:type="dxa"/>
            <w:gridSpan w:val="9"/>
          </w:tcPr>
          <w:p w:rsidR="008615B4" w:rsidRDefault="008615B4">
            <w:pPr>
              <w:pStyle w:val="CRCoverPage"/>
              <w:spacing w:after="0"/>
              <w:rPr>
                <w:sz w:val="8"/>
                <w:szCs w:val="8"/>
              </w:rPr>
            </w:pPr>
          </w:p>
        </w:tc>
      </w:tr>
    </w:tbl>
    <w:p w:rsidR="008615B4" w:rsidRDefault="008615B4">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8615B4">
        <w:tc>
          <w:tcPr>
            <w:tcW w:w="2835" w:type="dxa"/>
          </w:tcPr>
          <w:p w:rsidR="008615B4" w:rsidRDefault="00191EFC">
            <w:pPr>
              <w:pStyle w:val="CRCoverPage"/>
              <w:tabs>
                <w:tab w:val="right" w:pos="2751"/>
              </w:tabs>
              <w:spacing w:after="0"/>
              <w:rPr>
                <w:b/>
                <w:i/>
              </w:rPr>
            </w:pPr>
            <w:r>
              <w:rPr>
                <w:b/>
                <w:i/>
              </w:rPr>
              <w:t>Proposed change affects:</w:t>
            </w:r>
          </w:p>
        </w:tc>
        <w:tc>
          <w:tcPr>
            <w:tcW w:w="1418" w:type="dxa"/>
          </w:tcPr>
          <w:p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615B4" w:rsidRDefault="008615B4">
            <w:pPr>
              <w:pStyle w:val="CRCoverPage"/>
              <w:spacing w:after="0"/>
              <w:jc w:val="center"/>
              <w:rPr>
                <w:b/>
                <w:caps/>
              </w:rPr>
            </w:pPr>
          </w:p>
        </w:tc>
        <w:tc>
          <w:tcPr>
            <w:tcW w:w="709" w:type="dxa"/>
            <w:tcBorders>
              <w:left w:val="single" w:sz="4" w:space="0" w:color="auto"/>
            </w:tcBorders>
          </w:tcPr>
          <w:p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caps/>
              </w:rPr>
            </w:pPr>
          </w:p>
        </w:tc>
        <w:tc>
          <w:tcPr>
            <w:tcW w:w="2126" w:type="dxa"/>
          </w:tcPr>
          <w:p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615B4" w:rsidRDefault="00191EFC">
            <w:pPr>
              <w:pStyle w:val="CRCoverPage"/>
              <w:spacing w:after="0"/>
              <w:jc w:val="center"/>
              <w:rPr>
                <w:b/>
                <w:caps/>
              </w:rPr>
            </w:pPr>
            <w:r>
              <w:rPr>
                <w:b/>
                <w:caps/>
              </w:rPr>
              <w:t>x</w:t>
            </w:r>
          </w:p>
        </w:tc>
        <w:tc>
          <w:tcPr>
            <w:tcW w:w="1418" w:type="dxa"/>
            <w:tcBorders>
              <w:left w:val="nil"/>
            </w:tcBorders>
          </w:tcPr>
          <w:p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bCs/>
                <w:caps/>
              </w:rPr>
            </w:pPr>
          </w:p>
        </w:tc>
      </w:tr>
    </w:tbl>
    <w:p w:rsidR="008615B4" w:rsidRDefault="008615B4">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8615B4">
        <w:tc>
          <w:tcPr>
            <w:tcW w:w="9640" w:type="dxa"/>
            <w:gridSpan w:val="11"/>
          </w:tcPr>
          <w:p w:rsidR="008615B4" w:rsidRDefault="008615B4">
            <w:pPr>
              <w:pStyle w:val="CRCoverPage"/>
              <w:spacing w:after="0"/>
              <w:rPr>
                <w:sz w:val="8"/>
                <w:szCs w:val="8"/>
              </w:rPr>
            </w:pPr>
          </w:p>
        </w:tc>
      </w:tr>
      <w:tr w:rsidR="008615B4">
        <w:tc>
          <w:tcPr>
            <w:tcW w:w="1843" w:type="dxa"/>
            <w:tcBorders>
              <w:top w:val="single" w:sz="4" w:space="0" w:color="auto"/>
              <w:left w:val="single" w:sz="4" w:space="0" w:color="auto"/>
            </w:tcBorders>
          </w:tcPr>
          <w:p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615B4" w:rsidRDefault="00191EFC" w:rsidP="00362275">
            <w:pPr>
              <w:pStyle w:val="CRCoverPage"/>
              <w:spacing w:after="0"/>
              <w:ind w:left="100"/>
              <w:rPr>
                <w:lang w:eastAsia="zh-CN"/>
              </w:rPr>
            </w:pPr>
            <w:r>
              <w:t xml:space="preserve">38.300 CR for </w:t>
            </w:r>
            <w:r w:rsidR="00362275">
              <w:rPr>
                <w:rFonts w:hint="eastAsia"/>
                <w:lang w:eastAsia="zh-CN"/>
              </w:rPr>
              <w:t>MLB</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615B4" w:rsidRDefault="00191EFC">
            <w:pPr>
              <w:pStyle w:val="CRCoverPage"/>
              <w:spacing w:after="0"/>
              <w:ind w:left="100"/>
              <w:rPr>
                <w:lang w:eastAsia="zh-CN"/>
              </w:rPr>
            </w:pPr>
            <w:r>
              <w:rPr>
                <w:rFonts w:hint="eastAsia"/>
                <w:lang w:eastAsia="zh-CN"/>
              </w:rPr>
              <w:t>CMCC</w:t>
            </w: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615B4" w:rsidRDefault="00B9044E">
            <w:pPr>
              <w:pStyle w:val="CRCoverPage"/>
              <w:spacing w:after="0"/>
              <w:ind w:left="100"/>
            </w:pPr>
            <w:fldSimple w:instr=" DOCPROPERTY  SourceIfTsg  \* MERGEFORMAT ">
              <w:r w:rsidR="00191EFC">
                <w:t>R3</w:t>
              </w:r>
            </w:fldSimple>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Work item code:</w:t>
            </w:r>
          </w:p>
        </w:tc>
        <w:tc>
          <w:tcPr>
            <w:tcW w:w="3686" w:type="dxa"/>
            <w:gridSpan w:val="5"/>
            <w:shd w:val="pct30" w:color="FFFF00" w:fill="auto"/>
          </w:tcPr>
          <w:p w:rsidR="008615B4" w:rsidRDefault="00191EFC">
            <w:pPr>
              <w:pStyle w:val="CRCoverPage"/>
              <w:spacing w:after="0"/>
              <w:ind w:left="100"/>
              <w:rPr>
                <w:lang w:eastAsia="zh-CN"/>
              </w:rPr>
            </w:pPr>
            <w:r>
              <w:t>NR_</w:t>
            </w:r>
            <w:r>
              <w:rPr>
                <w:rFonts w:hint="eastAsia"/>
                <w:lang w:eastAsia="zh-CN"/>
              </w:rPr>
              <w:t>SON_MDT</w:t>
            </w:r>
          </w:p>
        </w:tc>
        <w:tc>
          <w:tcPr>
            <w:tcW w:w="567" w:type="dxa"/>
            <w:tcBorders>
              <w:left w:val="nil"/>
            </w:tcBorders>
          </w:tcPr>
          <w:p w:rsidR="008615B4" w:rsidRDefault="008615B4">
            <w:pPr>
              <w:pStyle w:val="CRCoverPage"/>
              <w:spacing w:after="0"/>
              <w:ind w:right="100"/>
            </w:pPr>
          </w:p>
        </w:tc>
        <w:tc>
          <w:tcPr>
            <w:tcW w:w="1417" w:type="dxa"/>
            <w:gridSpan w:val="3"/>
            <w:tcBorders>
              <w:left w:val="nil"/>
            </w:tcBorders>
          </w:tcPr>
          <w:p w:rsidR="008615B4" w:rsidRDefault="00191EFC">
            <w:pPr>
              <w:pStyle w:val="CRCoverPage"/>
              <w:spacing w:after="0"/>
              <w:jc w:val="right"/>
            </w:pPr>
            <w:r>
              <w:rPr>
                <w:b/>
                <w:i/>
              </w:rPr>
              <w:t>Date:</w:t>
            </w:r>
          </w:p>
        </w:tc>
        <w:tc>
          <w:tcPr>
            <w:tcW w:w="2127" w:type="dxa"/>
            <w:tcBorders>
              <w:right w:val="single" w:sz="4" w:space="0" w:color="auto"/>
            </w:tcBorders>
            <w:shd w:val="pct30" w:color="FFFF00" w:fill="auto"/>
          </w:tcPr>
          <w:p w:rsidR="008615B4" w:rsidRDefault="00191EFC" w:rsidP="00362275">
            <w:pPr>
              <w:pStyle w:val="CRCoverPage"/>
              <w:spacing w:after="0"/>
              <w:rPr>
                <w:lang w:eastAsia="zh-CN"/>
              </w:rPr>
            </w:pPr>
            <w:r>
              <w:t xml:space="preserve">  2019-0</w:t>
            </w:r>
            <w:r w:rsidR="00362275">
              <w:rPr>
                <w:rFonts w:hint="eastAsia"/>
                <w:lang w:eastAsia="zh-CN"/>
              </w:rPr>
              <w:t>9</w:t>
            </w:r>
            <w:r>
              <w:t>-</w:t>
            </w:r>
            <w:r>
              <w:rPr>
                <w:rFonts w:hint="eastAsia"/>
                <w:lang w:eastAsia="zh-CN"/>
              </w:rPr>
              <w:t>2</w:t>
            </w:r>
            <w:r w:rsidR="00362275">
              <w:rPr>
                <w:rFonts w:hint="eastAsia"/>
                <w:lang w:eastAsia="zh-CN"/>
              </w:rPr>
              <w:t>7</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1986" w:type="dxa"/>
            <w:gridSpan w:val="4"/>
          </w:tcPr>
          <w:p w:rsidR="008615B4" w:rsidRDefault="008615B4">
            <w:pPr>
              <w:pStyle w:val="CRCoverPage"/>
              <w:spacing w:after="0"/>
              <w:rPr>
                <w:sz w:val="8"/>
                <w:szCs w:val="8"/>
              </w:rPr>
            </w:pPr>
          </w:p>
        </w:tc>
        <w:tc>
          <w:tcPr>
            <w:tcW w:w="2267" w:type="dxa"/>
            <w:gridSpan w:val="2"/>
          </w:tcPr>
          <w:p w:rsidR="008615B4" w:rsidRDefault="008615B4">
            <w:pPr>
              <w:pStyle w:val="CRCoverPage"/>
              <w:spacing w:after="0"/>
              <w:rPr>
                <w:sz w:val="8"/>
                <w:szCs w:val="8"/>
              </w:rPr>
            </w:pPr>
          </w:p>
        </w:tc>
        <w:tc>
          <w:tcPr>
            <w:tcW w:w="1417" w:type="dxa"/>
            <w:gridSpan w:val="3"/>
          </w:tcPr>
          <w:p w:rsidR="008615B4" w:rsidRDefault="008615B4">
            <w:pPr>
              <w:pStyle w:val="CRCoverPage"/>
              <w:spacing w:after="0"/>
              <w:rPr>
                <w:sz w:val="8"/>
                <w:szCs w:val="8"/>
              </w:rPr>
            </w:pPr>
          </w:p>
        </w:tc>
        <w:tc>
          <w:tcPr>
            <w:tcW w:w="2127" w:type="dxa"/>
            <w:tcBorders>
              <w:right w:val="single" w:sz="4" w:space="0" w:color="auto"/>
            </w:tcBorders>
          </w:tcPr>
          <w:p w:rsidR="008615B4" w:rsidRDefault="008615B4">
            <w:pPr>
              <w:pStyle w:val="CRCoverPage"/>
              <w:spacing w:after="0"/>
              <w:rPr>
                <w:sz w:val="8"/>
                <w:szCs w:val="8"/>
              </w:rPr>
            </w:pPr>
          </w:p>
        </w:tc>
      </w:tr>
      <w:tr w:rsidR="008615B4">
        <w:trPr>
          <w:cantSplit/>
        </w:trPr>
        <w:tc>
          <w:tcPr>
            <w:tcW w:w="1843" w:type="dxa"/>
            <w:tcBorders>
              <w:left w:val="single" w:sz="4" w:space="0" w:color="auto"/>
            </w:tcBorders>
          </w:tcPr>
          <w:p w:rsidR="008615B4" w:rsidRDefault="00191EFC">
            <w:pPr>
              <w:pStyle w:val="CRCoverPage"/>
              <w:tabs>
                <w:tab w:val="right" w:pos="1759"/>
              </w:tabs>
              <w:spacing w:after="0"/>
              <w:rPr>
                <w:b/>
                <w:i/>
              </w:rPr>
            </w:pPr>
            <w:r>
              <w:rPr>
                <w:b/>
                <w:i/>
              </w:rPr>
              <w:t>Category:</w:t>
            </w:r>
          </w:p>
        </w:tc>
        <w:tc>
          <w:tcPr>
            <w:tcW w:w="851" w:type="dxa"/>
            <w:shd w:val="pct30" w:color="FFFF00" w:fill="auto"/>
          </w:tcPr>
          <w:p w:rsidR="008615B4" w:rsidRDefault="00B9044E">
            <w:pPr>
              <w:pStyle w:val="CRCoverPage"/>
              <w:spacing w:after="0"/>
              <w:ind w:left="100" w:right="-609"/>
              <w:rPr>
                <w:b/>
              </w:rPr>
            </w:pPr>
            <w:fldSimple w:instr=" DOCPROPERTY  Cat  \* MERGEFORMAT ">
              <w:r w:rsidR="00191EFC">
                <w:rPr>
                  <w:b/>
                </w:rPr>
                <w:t>B</w:t>
              </w:r>
            </w:fldSimple>
          </w:p>
        </w:tc>
        <w:tc>
          <w:tcPr>
            <w:tcW w:w="3402" w:type="dxa"/>
            <w:gridSpan w:val="5"/>
            <w:tcBorders>
              <w:left w:val="nil"/>
            </w:tcBorders>
          </w:tcPr>
          <w:p w:rsidR="008615B4" w:rsidRDefault="008615B4">
            <w:pPr>
              <w:pStyle w:val="CRCoverPage"/>
              <w:spacing w:after="0"/>
            </w:pPr>
          </w:p>
        </w:tc>
        <w:tc>
          <w:tcPr>
            <w:tcW w:w="1417" w:type="dxa"/>
            <w:gridSpan w:val="3"/>
            <w:tcBorders>
              <w:left w:val="nil"/>
            </w:tcBorders>
          </w:tcPr>
          <w:p w:rsidR="008615B4" w:rsidRDefault="00191EFC">
            <w:pPr>
              <w:pStyle w:val="CRCoverPage"/>
              <w:spacing w:after="0"/>
              <w:jc w:val="right"/>
              <w:rPr>
                <w:b/>
                <w:i/>
              </w:rPr>
            </w:pPr>
            <w:r>
              <w:rPr>
                <w:b/>
                <w:i/>
              </w:rPr>
              <w:t>Release:</w:t>
            </w:r>
          </w:p>
        </w:tc>
        <w:tc>
          <w:tcPr>
            <w:tcW w:w="2127" w:type="dxa"/>
            <w:tcBorders>
              <w:right w:val="single" w:sz="4" w:space="0" w:color="auto"/>
            </w:tcBorders>
            <w:shd w:val="pct30" w:color="FFFF00" w:fill="auto"/>
          </w:tcPr>
          <w:p w:rsidR="008615B4" w:rsidRDefault="00B9044E">
            <w:pPr>
              <w:pStyle w:val="CRCoverPage"/>
              <w:spacing w:after="0"/>
              <w:ind w:left="100"/>
            </w:pPr>
            <w:fldSimple w:instr=" DOCPROPERTY  Release  \* MERGEFORMAT ">
              <w:r w:rsidR="00191EFC">
                <w:t>Rel-16</w:t>
              </w:r>
            </w:fldSimple>
          </w:p>
        </w:tc>
      </w:tr>
      <w:tr w:rsidR="008615B4">
        <w:tc>
          <w:tcPr>
            <w:tcW w:w="1843" w:type="dxa"/>
            <w:tcBorders>
              <w:left w:val="single" w:sz="4" w:space="0" w:color="auto"/>
              <w:bottom w:val="single" w:sz="4" w:space="0" w:color="auto"/>
            </w:tcBorders>
          </w:tcPr>
          <w:p w:rsidR="008615B4" w:rsidRDefault="008615B4">
            <w:pPr>
              <w:pStyle w:val="CRCoverPage"/>
              <w:spacing w:after="0"/>
              <w:rPr>
                <w:b/>
                <w:i/>
              </w:rPr>
            </w:pPr>
          </w:p>
        </w:tc>
        <w:tc>
          <w:tcPr>
            <w:tcW w:w="4677" w:type="dxa"/>
            <w:gridSpan w:val="8"/>
            <w:tcBorders>
              <w:bottom w:val="single" w:sz="4" w:space="0" w:color="auto"/>
            </w:tcBorders>
          </w:tcPr>
          <w:p w:rsidR="008615B4" w:rsidRDefault="00191E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615B4" w:rsidRDefault="00191EFC">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615B4" w:rsidRDefault="00191E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615B4">
        <w:tc>
          <w:tcPr>
            <w:tcW w:w="1843" w:type="dxa"/>
          </w:tcPr>
          <w:p w:rsidR="008615B4" w:rsidRDefault="008615B4">
            <w:pPr>
              <w:pStyle w:val="CRCoverPage"/>
              <w:spacing w:after="0"/>
              <w:rPr>
                <w:b/>
                <w:i/>
                <w:sz w:val="8"/>
                <w:szCs w:val="8"/>
              </w:rPr>
            </w:pPr>
          </w:p>
        </w:tc>
        <w:tc>
          <w:tcPr>
            <w:tcW w:w="7797" w:type="dxa"/>
            <w:gridSpan w:val="10"/>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615B4" w:rsidRDefault="00191EFC" w:rsidP="00362275">
            <w:pPr>
              <w:pStyle w:val="CRCoverPage"/>
              <w:spacing w:after="0"/>
              <w:rPr>
                <w:lang w:eastAsia="zh-CN"/>
              </w:rPr>
            </w:pPr>
            <w:r>
              <w:rPr>
                <w:rFonts w:hint="eastAsia"/>
                <w:lang w:eastAsia="zh-CN"/>
              </w:rPr>
              <w:t xml:space="preserve">Add the </w:t>
            </w:r>
            <w:r w:rsidR="00362275">
              <w:rPr>
                <w:rFonts w:hint="eastAsia"/>
                <w:lang w:eastAsia="zh-CN"/>
              </w:rPr>
              <w:t>description of MLB</w:t>
            </w:r>
            <w:r>
              <w:rPr>
                <w:rFonts w:hint="eastAsia"/>
                <w:lang w:eastAsia="zh-CN"/>
              </w:rPr>
              <w:t xml:space="preserve"> for NR</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615B4" w:rsidRDefault="00362275" w:rsidP="00362275">
            <w:pPr>
              <w:pStyle w:val="CRCoverPage"/>
              <w:spacing w:after="0"/>
              <w:rPr>
                <w:lang w:eastAsia="zh-CN"/>
              </w:rPr>
            </w:pPr>
            <w:r>
              <w:rPr>
                <w:rFonts w:hint="eastAsia"/>
                <w:lang w:eastAsia="zh-CN"/>
              </w:rPr>
              <w:t xml:space="preserve">Add </w:t>
            </w:r>
            <w:r>
              <w:rPr>
                <w:lang w:eastAsia="zh-CN"/>
              </w:rPr>
              <w:t>descriptions</w:t>
            </w:r>
            <w:r>
              <w:rPr>
                <w:rFonts w:hint="eastAsia"/>
                <w:lang w:eastAsia="zh-CN"/>
              </w:rPr>
              <w:t xml:space="preserve"> of two sub-sections:</w:t>
            </w:r>
          </w:p>
          <w:p w:rsidR="00362275" w:rsidRDefault="00362275" w:rsidP="00362275">
            <w:pPr>
              <w:pStyle w:val="CRCoverPage"/>
              <w:spacing w:after="0"/>
              <w:rPr>
                <w:lang w:eastAsia="zh-CN"/>
              </w:rPr>
            </w:pPr>
            <w:r>
              <w:rPr>
                <w:rFonts w:hint="eastAsia"/>
                <w:lang w:eastAsia="zh-CN"/>
              </w:rPr>
              <w:t xml:space="preserve">  - Load balancing action based on handovers</w:t>
            </w:r>
          </w:p>
          <w:p w:rsidR="008615B4" w:rsidRDefault="00362275" w:rsidP="00362275">
            <w:pPr>
              <w:pStyle w:val="CRCoverPage"/>
              <w:spacing w:after="0"/>
              <w:rPr>
                <w:lang w:eastAsia="zh-CN"/>
              </w:rPr>
            </w:pPr>
            <w:r>
              <w:rPr>
                <w:rFonts w:hint="eastAsia"/>
                <w:lang w:eastAsia="zh-CN"/>
              </w:rPr>
              <w:t xml:space="preserve">  - Adapting handover and/or reselection configuration</w:t>
            </w:r>
          </w:p>
          <w:p w:rsidR="00362275" w:rsidRDefault="00362275" w:rsidP="00362275">
            <w:pPr>
              <w:pStyle w:val="CRCoverPage"/>
              <w:spacing w:after="0"/>
              <w:rPr>
                <w:lang w:eastAsia="zh-CN"/>
              </w:rPr>
            </w:pP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rsidRPr="00362275">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615B4" w:rsidRDefault="00362275">
            <w:pPr>
              <w:pStyle w:val="CRCoverPage"/>
              <w:spacing w:after="0"/>
              <w:rPr>
                <w:lang w:eastAsia="zh-CN"/>
              </w:rPr>
            </w:pPr>
            <w:r>
              <w:rPr>
                <w:rFonts w:hint="eastAsia"/>
                <w:lang w:eastAsia="zh-CN"/>
              </w:rPr>
              <w:t xml:space="preserve">The description of </w:t>
            </w:r>
            <w:r w:rsidR="00191EFC">
              <w:t xml:space="preserve">NR </w:t>
            </w:r>
            <w:r>
              <w:rPr>
                <w:rFonts w:hint="eastAsia"/>
                <w:lang w:eastAsia="zh-CN"/>
              </w:rPr>
              <w:t>MLB is incomplete.</w:t>
            </w:r>
          </w:p>
          <w:p w:rsidR="008615B4" w:rsidRDefault="008615B4">
            <w:pPr>
              <w:pStyle w:val="CRCoverPage"/>
              <w:spacing w:after="0"/>
            </w:pPr>
          </w:p>
        </w:tc>
      </w:tr>
      <w:tr w:rsidR="008615B4">
        <w:tc>
          <w:tcPr>
            <w:tcW w:w="2694" w:type="dxa"/>
            <w:gridSpan w:val="2"/>
          </w:tcPr>
          <w:p w:rsidR="008615B4" w:rsidRDefault="008615B4">
            <w:pPr>
              <w:pStyle w:val="CRCoverPage"/>
              <w:spacing w:after="0"/>
              <w:rPr>
                <w:b/>
                <w:i/>
                <w:sz w:val="8"/>
                <w:szCs w:val="8"/>
              </w:rPr>
            </w:pPr>
          </w:p>
        </w:tc>
        <w:tc>
          <w:tcPr>
            <w:tcW w:w="6946" w:type="dxa"/>
            <w:gridSpan w:val="9"/>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615B4" w:rsidRDefault="00191EFC">
            <w:pPr>
              <w:pStyle w:val="CRCoverPage"/>
              <w:spacing w:after="0"/>
              <w:ind w:left="100"/>
              <w:rPr>
                <w:lang w:eastAsia="zh-CN"/>
              </w:rPr>
            </w:pPr>
            <w:r>
              <w:rPr>
                <w:rFonts w:hint="eastAsia"/>
                <w:lang w:eastAsia="zh-CN"/>
              </w:rPr>
              <w:t>15.X (new), 15.X.1 (new), 15.X.2 (new), 15.X.3 (new)</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861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615B4" w:rsidRDefault="00191E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615B4" w:rsidRDefault="00191EFC">
            <w:pPr>
              <w:pStyle w:val="CRCoverPage"/>
              <w:spacing w:after="0"/>
              <w:jc w:val="center"/>
              <w:rPr>
                <w:b/>
                <w:caps/>
              </w:rPr>
            </w:pPr>
            <w:r>
              <w:rPr>
                <w:b/>
                <w:caps/>
              </w:rPr>
              <w:t>N</w:t>
            </w:r>
          </w:p>
        </w:tc>
        <w:tc>
          <w:tcPr>
            <w:tcW w:w="2977" w:type="dxa"/>
            <w:gridSpan w:val="4"/>
          </w:tcPr>
          <w:p w:rsidR="008615B4" w:rsidRDefault="008615B4">
            <w:pPr>
              <w:pStyle w:val="CRCoverPage"/>
              <w:tabs>
                <w:tab w:val="right" w:pos="2893"/>
              </w:tabs>
              <w:spacing w:after="0"/>
            </w:pPr>
          </w:p>
        </w:tc>
        <w:tc>
          <w:tcPr>
            <w:tcW w:w="3401" w:type="dxa"/>
            <w:gridSpan w:val="3"/>
            <w:tcBorders>
              <w:right w:val="single" w:sz="4" w:space="0" w:color="auto"/>
            </w:tcBorders>
            <w:shd w:val="clear" w:color="FFFF00" w:fill="auto"/>
          </w:tcPr>
          <w:p w:rsidR="008615B4" w:rsidRDefault="008615B4">
            <w:pPr>
              <w:pStyle w:val="CRCoverPage"/>
              <w:spacing w:after="0"/>
              <w:ind w:left="99"/>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615B4" w:rsidRDefault="00191EFC">
            <w:pPr>
              <w:pStyle w:val="CRCoverPage"/>
              <w:spacing w:after="0"/>
              <w:ind w:left="99"/>
            </w:pPr>
            <w:r>
              <w:t>TS/TR ... CR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Test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O&amp;M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8615B4">
            <w:pPr>
              <w:pStyle w:val="CRCoverPage"/>
              <w:spacing w:after="0"/>
              <w:rPr>
                <w:b/>
                <w:i/>
              </w:rPr>
            </w:pPr>
          </w:p>
        </w:tc>
        <w:tc>
          <w:tcPr>
            <w:tcW w:w="6946" w:type="dxa"/>
            <w:gridSpan w:val="9"/>
            <w:tcBorders>
              <w:right w:val="single" w:sz="4" w:space="0" w:color="auto"/>
            </w:tcBorders>
          </w:tcPr>
          <w:p w:rsidR="008615B4" w:rsidRDefault="008615B4">
            <w:pPr>
              <w:pStyle w:val="CRCoverPage"/>
              <w:spacing w:after="0"/>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615B4" w:rsidRDefault="008615B4">
            <w:pPr>
              <w:pStyle w:val="CRCoverPage"/>
              <w:spacing w:after="0"/>
              <w:ind w:left="100"/>
            </w:pPr>
          </w:p>
        </w:tc>
      </w:tr>
      <w:tr w:rsidR="008615B4">
        <w:tc>
          <w:tcPr>
            <w:tcW w:w="2694" w:type="dxa"/>
            <w:gridSpan w:val="2"/>
            <w:tcBorders>
              <w:top w:val="single" w:sz="4" w:space="0" w:color="auto"/>
              <w:bottom w:val="single" w:sz="4" w:space="0" w:color="auto"/>
            </w:tcBorders>
          </w:tcPr>
          <w:p w:rsidR="008615B4" w:rsidRDefault="00861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615B4" w:rsidRDefault="008615B4">
            <w:pPr>
              <w:pStyle w:val="CRCoverPage"/>
              <w:spacing w:after="0"/>
              <w:ind w:left="100"/>
              <w:rPr>
                <w:sz w:val="8"/>
                <w:szCs w:val="8"/>
              </w:rPr>
            </w:pPr>
          </w:p>
        </w:tc>
      </w:tr>
      <w:tr w:rsidR="008615B4">
        <w:tc>
          <w:tcPr>
            <w:tcW w:w="2694" w:type="dxa"/>
            <w:gridSpan w:val="2"/>
            <w:tcBorders>
              <w:top w:val="single" w:sz="4" w:space="0" w:color="auto"/>
              <w:left w:val="single" w:sz="4" w:space="0" w:color="auto"/>
              <w:bottom w:val="single" w:sz="4" w:space="0" w:color="auto"/>
            </w:tcBorders>
          </w:tcPr>
          <w:p w:rsidR="008615B4" w:rsidRDefault="00191E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615B4" w:rsidRDefault="008615B4">
            <w:pPr>
              <w:pStyle w:val="CRCoverPage"/>
              <w:spacing w:after="0"/>
            </w:pPr>
          </w:p>
        </w:tc>
      </w:tr>
    </w:tbl>
    <w:p w:rsidR="008615B4" w:rsidRDefault="008615B4">
      <w:pPr>
        <w:pStyle w:val="CRCoverPage"/>
        <w:spacing w:after="0"/>
        <w:rPr>
          <w:sz w:val="8"/>
          <w:szCs w:val="8"/>
        </w:rPr>
      </w:pPr>
    </w:p>
    <w:p w:rsidR="008615B4" w:rsidRDefault="008615B4">
      <w:pPr>
        <w:sectPr w:rsidR="008615B4">
          <w:headerReference w:type="default" r:id="rId13"/>
          <w:footnotePr>
            <w:numRestart w:val="eachSect"/>
          </w:footnotePr>
          <w:pgSz w:w="11907" w:h="16840"/>
          <w:pgMar w:top="1418" w:right="1134" w:bottom="1134" w:left="1134" w:header="680" w:footer="567" w:gutter="0"/>
          <w:cols w:space="720"/>
        </w:sectPr>
      </w:pPr>
    </w:p>
    <w:p w:rsidR="008615B4" w:rsidRDefault="00191EFC">
      <w:pPr>
        <w:rPr>
          <w:lang w:eastAsia="zh-CN"/>
        </w:rPr>
      </w:pPr>
      <w:r>
        <w:rPr>
          <w:b/>
          <w:color w:val="0070C0"/>
          <w:sz w:val="22"/>
          <w:szCs w:val="22"/>
        </w:rPr>
        <w:lastRenderedPageBreak/>
        <w:t>--------------------------------------------------Start of the change---------------------------------------------------</w:t>
      </w:r>
    </w:p>
    <w:p w:rsidR="00C65AD1" w:rsidRDefault="00DD5553">
      <w:pPr>
        <w:pStyle w:val="2"/>
        <w:rPr>
          <w:lang w:eastAsia="zh-CN"/>
        </w:rPr>
      </w:pPr>
      <w:r w:rsidRPr="00DD5553">
        <w:rPr>
          <w:lang w:eastAsia="zh-CN"/>
        </w:rPr>
        <w:t>15</w:t>
      </w:r>
      <w:proofErr w:type="gramStart"/>
      <w:r w:rsidRPr="00DD5553">
        <w:rPr>
          <w:lang w:eastAsia="zh-CN"/>
        </w:rPr>
        <w:t>.X</w:t>
      </w:r>
      <w:proofErr w:type="gramEnd"/>
      <w:r w:rsidRPr="00DD5553">
        <w:rPr>
          <w:lang w:eastAsia="zh-CN"/>
        </w:rPr>
        <w:tab/>
        <w:t>Self-optimisation</w:t>
      </w:r>
    </w:p>
    <w:p w:rsidR="00C65AD1" w:rsidRDefault="00DD5553">
      <w:pPr>
        <w:pStyle w:val="3"/>
        <w:rPr>
          <w:lang w:eastAsia="zh-CN"/>
        </w:rPr>
      </w:pPr>
      <w:r w:rsidRPr="00DD5553">
        <w:rPr>
          <w:lang w:eastAsia="zh-CN"/>
        </w:rPr>
        <w:t>15</w:t>
      </w:r>
      <w:proofErr w:type="gramStart"/>
      <w:r w:rsidRPr="00DD5553">
        <w:rPr>
          <w:lang w:eastAsia="zh-CN"/>
        </w:rPr>
        <w:t>.X.1</w:t>
      </w:r>
      <w:proofErr w:type="gramEnd"/>
      <w:r w:rsidRPr="00DD5553">
        <w:rPr>
          <w:lang w:eastAsia="zh-CN"/>
        </w:rPr>
        <w:tab/>
        <w:t>Support for Mobility Load Balancing</w:t>
      </w:r>
    </w:p>
    <w:p w:rsidR="00C65AD1" w:rsidRDefault="00DD5553">
      <w:pPr>
        <w:rPr>
          <w:lang w:eastAsia="zh-CN"/>
        </w:rPr>
      </w:pPr>
      <w:r w:rsidRPr="00DD5553">
        <w:rPr>
          <w:i/>
          <w:color w:val="FF0000"/>
          <w:lang w:eastAsia="zh-CN"/>
        </w:rPr>
        <w:t>Editor’s note: This section captures the stage 2 descriptions for Mobility Load Balancing</w:t>
      </w:r>
    </w:p>
    <w:p w:rsidR="00D97FC7" w:rsidRDefault="00EC5948" w:rsidP="00D97FC7">
      <w:pPr>
        <w:pStyle w:val="4"/>
        <w:ind w:left="0" w:firstLine="0"/>
        <w:rPr>
          <w:lang w:eastAsia="zh-CN"/>
        </w:rPr>
      </w:pPr>
      <w:r>
        <w:rPr>
          <w:lang w:eastAsia="zh-CN"/>
        </w:rPr>
        <w:t>15</w:t>
      </w:r>
      <w:proofErr w:type="gramStart"/>
      <w:r>
        <w:rPr>
          <w:lang w:eastAsia="zh-CN"/>
        </w:rPr>
        <w:t>.X.1.1</w:t>
      </w:r>
      <w:proofErr w:type="gramEnd"/>
      <w:r>
        <w:rPr>
          <w:lang w:eastAsia="zh-CN"/>
        </w:rPr>
        <w:tab/>
        <w:t>General</w:t>
      </w:r>
    </w:p>
    <w:p w:rsidR="00EC5948" w:rsidRPr="00EC5948" w:rsidRDefault="00D97FC7" w:rsidP="00EC5948">
      <w:pPr>
        <w:rPr>
          <w:i/>
          <w:color w:val="FF0000"/>
          <w:lang w:eastAsia="zh-CN"/>
        </w:rPr>
      </w:pPr>
      <w:r w:rsidRPr="00D97FC7">
        <w:rPr>
          <w:i/>
          <w:color w:val="FF0000"/>
          <w:lang w:eastAsia="zh-CN"/>
        </w:rPr>
        <w:t>Editor’s note: the content of this section is FFS.</w:t>
      </w:r>
    </w:p>
    <w:p w:rsidR="00EC5948" w:rsidRDefault="00EC5948" w:rsidP="00EC5948">
      <w:pPr>
        <w:rPr>
          <w:lang w:eastAsia="zh-CN"/>
        </w:rPr>
      </w:pPr>
      <w:r>
        <w:rPr>
          <w:lang w:eastAsia="zh-CN"/>
        </w:rPr>
        <w:t>The objective of mobility load balancing is to distribute cell load evenly among cells or to transfer part of the traffic from congested cell, or to offload users from one cell or carrier or RAT to achieve network energy saving,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p>
    <w:p w:rsidR="00EC5948" w:rsidRDefault="00EC5948" w:rsidP="00EC5948">
      <w:pPr>
        <w:rPr>
          <w:lang w:eastAsia="zh-CN"/>
        </w:rPr>
      </w:pPr>
      <w:r>
        <w:rPr>
          <w:lang w:eastAsia="zh-CN"/>
        </w:rPr>
        <w:t>Both intra-RAT and intra-system inter-RAT load balancing scenarios should be supported.</w:t>
      </w:r>
    </w:p>
    <w:p w:rsidR="00EC5948" w:rsidRDefault="00EC5948" w:rsidP="00EC5948">
      <w:pPr>
        <w:rPr>
          <w:lang w:eastAsia="zh-CN"/>
        </w:rPr>
      </w:pPr>
      <w:r>
        <w:rPr>
          <w:lang w:eastAsia="zh-CN"/>
        </w:rPr>
        <w:t>In general, support for mobility load balancing consists of one or more of following functions:</w:t>
      </w:r>
    </w:p>
    <w:p w:rsidR="00D97FC7" w:rsidRDefault="00EC5948" w:rsidP="00D97FC7">
      <w:pPr>
        <w:ind w:firstLineChars="100" w:firstLine="200"/>
        <w:rPr>
          <w:lang w:eastAsia="zh-CN"/>
        </w:rPr>
      </w:pPr>
      <w:r>
        <w:rPr>
          <w:lang w:eastAsia="zh-CN"/>
        </w:rPr>
        <w:t>-</w:t>
      </w:r>
      <w:r>
        <w:rPr>
          <w:lang w:eastAsia="zh-CN"/>
        </w:rPr>
        <w:tab/>
        <w:t xml:space="preserve"> Load reporting;</w:t>
      </w:r>
    </w:p>
    <w:p w:rsidR="00D97FC7" w:rsidRDefault="00EC5948" w:rsidP="00D97FC7">
      <w:pPr>
        <w:ind w:firstLineChars="100" w:firstLine="200"/>
        <w:rPr>
          <w:lang w:eastAsia="zh-CN"/>
        </w:rPr>
      </w:pPr>
      <w:r>
        <w:rPr>
          <w:lang w:eastAsia="zh-CN"/>
        </w:rPr>
        <w:t>- Load balancing action based on handovers;</w:t>
      </w:r>
    </w:p>
    <w:p w:rsidR="00D97FC7" w:rsidRDefault="00EC5948" w:rsidP="00D97FC7">
      <w:pPr>
        <w:ind w:firstLineChars="100" w:firstLine="200"/>
        <w:rPr>
          <w:lang w:eastAsia="zh-CN"/>
        </w:rPr>
      </w:pPr>
      <w:r>
        <w:rPr>
          <w:lang w:eastAsia="zh-CN"/>
        </w:rPr>
        <w:t>-</w:t>
      </w:r>
      <w:r>
        <w:rPr>
          <w:lang w:eastAsia="zh-CN"/>
        </w:rPr>
        <w:tab/>
        <w:t xml:space="preserve"> Adapting handover and/or reselection configuration.</w:t>
      </w:r>
    </w:p>
    <w:p w:rsidR="00D97FC7" w:rsidRDefault="00EC5948" w:rsidP="00D97FC7">
      <w:pPr>
        <w:pStyle w:val="4"/>
        <w:rPr>
          <w:lang w:eastAsia="zh-CN"/>
        </w:rPr>
      </w:pPr>
      <w:r>
        <w:rPr>
          <w:lang w:eastAsia="zh-CN"/>
        </w:rPr>
        <w:t>15</w:t>
      </w:r>
      <w:proofErr w:type="gramStart"/>
      <w:r>
        <w:rPr>
          <w:lang w:eastAsia="zh-CN"/>
        </w:rPr>
        <w:t>.X.1.2</w:t>
      </w:r>
      <w:proofErr w:type="gramEnd"/>
      <w:r>
        <w:rPr>
          <w:lang w:eastAsia="zh-CN"/>
        </w:rPr>
        <w:t xml:space="preserve"> Load reporting</w:t>
      </w:r>
    </w:p>
    <w:p w:rsidR="00EC5948" w:rsidRPr="00EC5948" w:rsidRDefault="00D97FC7" w:rsidP="00EC5948">
      <w:pPr>
        <w:rPr>
          <w:i/>
          <w:color w:val="FF0000"/>
          <w:lang w:eastAsia="zh-CN"/>
        </w:rPr>
      </w:pPr>
      <w:r w:rsidRPr="00D97FC7">
        <w:rPr>
          <w:i/>
          <w:color w:val="FF0000"/>
          <w:lang w:eastAsia="zh-CN"/>
        </w:rPr>
        <w:t>Editor’s note: the content of this section is FFS.</w:t>
      </w:r>
    </w:p>
    <w:p w:rsidR="00EC5948" w:rsidRDefault="00EC5948" w:rsidP="00EC5948">
      <w:pPr>
        <w:rPr>
          <w:lang w:eastAsia="zh-CN"/>
        </w:rPr>
      </w:pPr>
      <w:r>
        <w:rPr>
          <w:lang w:eastAsia="zh-CN"/>
        </w:rPr>
        <w:t xml:space="preserve">The load reporting function is executed by exchanging load information over the </w:t>
      </w:r>
      <w:proofErr w:type="spellStart"/>
      <w:r>
        <w:rPr>
          <w:lang w:eastAsia="zh-CN"/>
        </w:rPr>
        <w:t>Xn</w:t>
      </w:r>
      <w:proofErr w:type="spellEnd"/>
      <w:r>
        <w:rPr>
          <w:lang w:eastAsia="zh-CN"/>
        </w:rPr>
        <w:t xml:space="preserve">/X2/F1/E1 interfaces. </w:t>
      </w:r>
    </w:p>
    <w:p w:rsidR="00EC5948" w:rsidRPr="00EC5948" w:rsidRDefault="00D97FC7" w:rsidP="00EC5948">
      <w:pPr>
        <w:rPr>
          <w:i/>
          <w:color w:val="FF0000"/>
          <w:lang w:eastAsia="zh-CN"/>
        </w:rPr>
      </w:pPr>
      <w:r w:rsidRPr="00D97FC7">
        <w:rPr>
          <w:i/>
          <w:color w:val="FF0000"/>
          <w:lang w:eastAsia="zh-CN"/>
        </w:rPr>
        <w:t>Editor’s note: load related information and its definition are FFS</w:t>
      </w:r>
      <w:r w:rsidR="00EC5948">
        <w:rPr>
          <w:rFonts w:hint="eastAsia"/>
          <w:i/>
          <w:color w:val="FF0000"/>
          <w:lang w:eastAsia="zh-CN"/>
        </w:rPr>
        <w:t>.</w:t>
      </w:r>
    </w:p>
    <w:p w:rsidR="00EC5948" w:rsidRDefault="00EC5948" w:rsidP="00EC5948">
      <w:pPr>
        <w:rPr>
          <w:lang w:eastAsia="zh-CN"/>
        </w:rPr>
      </w:pPr>
      <w:r>
        <w:rPr>
          <w:lang w:eastAsia="zh-CN"/>
        </w:rPr>
        <w:t>The following load related information should be supported which consists of,</w:t>
      </w:r>
    </w:p>
    <w:p w:rsidR="00D97FC7" w:rsidRDefault="00EC5948" w:rsidP="00D97FC7">
      <w:pPr>
        <w:ind w:leftChars="100" w:left="200"/>
        <w:rPr>
          <w:lang w:eastAsia="zh-CN"/>
        </w:rPr>
      </w:pPr>
      <w:r>
        <w:rPr>
          <w:lang w:eastAsia="zh-CN"/>
        </w:rPr>
        <w:t>-</w:t>
      </w:r>
      <w:r>
        <w:rPr>
          <w:lang w:eastAsia="zh-CN"/>
        </w:rPr>
        <w:tab/>
      </w:r>
      <w:r>
        <w:rPr>
          <w:rFonts w:hint="eastAsia"/>
          <w:lang w:eastAsia="zh-CN"/>
        </w:rPr>
        <w:t>R</w:t>
      </w:r>
      <w:r>
        <w:rPr>
          <w:lang w:eastAsia="zh-CN"/>
        </w:rPr>
        <w:t>adio resource usage (DL/UL/SUL GBR PRB usage, DL/UL/SUL non-GBR PRB usage, DL/UL/SUL total PRB usage);</w:t>
      </w:r>
    </w:p>
    <w:p w:rsidR="00D97FC7" w:rsidRDefault="00EC5948" w:rsidP="00D97FC7">
      <w:pPr>
        <w:ind w:firstLineChars="100" w:firstLine="200"/>
        <w:rPr>
          <w:lang w:eastAsia="zh-CN"/>
        </w:rPr>
      </w:pPr>
      <w:r>
        <w:rPr>
          <w:lang w:eastAsia="zh-CN"/>
        </w:rPr>
        <w:t>-</w:t>
      </w:r>
      <w:r>
        <w:rPr>
          <w:lang w:eastAsia="zh-CN"/>
        </w:rPr>
        <w:tab/>
        <w:t>TNL load indicator (UL/DL /SUL TNL load: low, mid, high, overload);</w:t>
      </w:r>
    </w:p>
    <w:p w:rsidR="00D97FC7" w:rsidRDefault="00EC5948" w:rsidP="00D97FC7">
      <w:pPr>
        <w:ind w:firstLineChars="100" w:firstLine="200"/>
        <w:rPr>
          <w:lang w:eastAsia="zh-CN"/>
        </w:rPr>
      </w:pPr>
      <w:r>
        <w:rPr>
          <w:lang w:eastAsia="zh-CN"/>
        </w:rPr>
        <w:t>-</w:t>
      </w:r>
      <w:r>
        <w:rPr>
          <w:lang w:eastAsia="zh-CN"/>
        </w:rPr>
        <w:tab/>
        <w:t>Cell Capacity Class value (UL/DL relative capacity indicator);</w:t>
      </w:r>
    </w:p>
    <w:p w:rsidR="008615B4" w:rsidRDefault="00EC5948" w:rsidP="00EC5948">
      <w:pPr>
        <w:rPr>
          <w:lang w:eastAsia="zh-CN"/>
        </w:rPr>
      </w:pPr>
      <w:r>
        <w:rPr>
          <w:lang w:eastAsia="zh-CN"/>
        </w:rPr>
        <w:t>To achieve load reporting function, Resource Status Reporting Initiation &amp; Resource Status Reporting procedures are used.</w:t>
      </w:r>
    </w:p>
    <w:p w:rsidR="00B9044E" w:rsidRDefault="00A045E2" w:rsidP="00B9044E">
      <w:pPr>
        <w:pStyle w:val="4"/>
        <w:rPr>
          <w:lang w:eastAsia="zh-CN"/>
        </w:rPr>
        <w:pPrChange w:id="2" w:author="韩星宇" w:date="2019-09-27T14:20:00Z">
          <w:pPr/>
        </w:pPrChange>
      </w:pPr>
      <w:ins w:id="3" w:author="韩星宇" w:date="2019-09-27T14:19:00Z">
        <w:r>
          <w:rPr>
            <w:rFonts w:hint="eastAsia"/>
            <w:lang w:eastAsia="zh-CN"/>
          </w:rPr>
          <w:t>15</w:t>
        </w:r>
        <w:proofErr w:type="gramStart"/>
        <w:r>
          <w:rPr>
            <w:rFonts w:hint="eastAsia"/>
            <w:lang w:eastAsia="zh-CN"/>
          </w:rPr>
          <w:t>.X.1.3</w:t>
        </w:r>
        <w:proofErr w:type="gramEnd"/>
        <w:r>
          <w:rPr>
            <w:rFonts w:hint="eastAsia"/>
            <w:lang w:eastAsia="zh-CN"/>
          </w:rPr>
          <w:t xml:space="preserve"> Load balancing action based on handovers</w:t>
        </w:r>
      </w:ins>
    </w:p>
    <w:p w:rsidR="00A045E2" w:rsidRDefault="00A045E2" w:rsidP="00EC5948">
      <w:pPr>
        <w:rPr>
          <w:ins w:id="4" w:author="韩星宇" w:date="2019-09-27T14:19:00Z"/>
          <w:lang w:eastAsia="zh-CN"/>
        </w:rPr>
      </w:pPr>
      <w:ins w:id="5" w:author="韩星宇" w:date="2019-09-27T14:26:00Z">
        <w:r>
          <w:rPr>
            <w:rFonts w:hint="eastAsia"/>
            <w:lang w:eastAsia="zh-CN"/>
          </w:rPr>
          <w:t>For inter-</w:t>
        </w:r>
        <w:proofErr w:type="spellStart"/>
        <w:r>
          <w:rPr>
            <w:rFonts w:hint="eastAsia"/>
            <w:lang w:eastAsia="zh-CN"/>
          </w:rPr>
          <w:t>gNB</w:t>
        </w:r>
        <w:proofErr w:type="spellEnd"/>
        <w:r>
          <w:rPr>
            <w:rFonts w:hint="eastAsia"/>
            <w:lang w:eastAsia="zh-CN"/>
          </w:rPr>
          <w:t xml:space="preserve"> case, t</w:t>
        </w:r>
      </w:ins>
      <w:ins w:id="6" w:author="韩星宇" w:date="2019-09-27T14:20:00Z">
        <w:r w:rsidRPr="00A045E2">
          <w:rPr>
            <w:lang w:eastAsia="zh-CN"/>
          </w:rPr>
          <w:t>he source cell may initiate handover due to load. The target cell performs admission control for the load balancing handovers. A handover preparation related to a mobility load balancing action shall be distinguishable from other handovers, so that the target cell is able to apply appropriate admission control.</w:t>
        </w:r>
      </w:ins>
    </w:p>
    <w:p w:rsidR="00B9044E" w:rsidRDefault="00A045E2" w:rsidP="00B9044E">
      <w:pPr>
        <w:pStyle w:val="4"/>
        <w:rPr>
          <w:ins w:id="7" w:author="韩星宇" w:date="2019-09-27T14:20:00Z"/>
          <w:lang w:eastAsia="zh-CN"/>
        </w:rPr>
        <w:pPrChange w:id="8" w:author="韩星宇" w:date="2019-09-27T14:20:00Z">
          <w:pPr/>
        </w:pPrChange>
      </w:pPr>
      <w:ins w:id="9" w:author="韩星宇" w:date="2019-09-27T14:19:00Z">
        <w:r>
          <w:rPr>
            <w:rFonts w:hint="eastAsia"/>
            <w:lang w:eastAsia="zh-CN"/>
          </w:rPr>
          <w:lastRenderedPageBreak/>
          <w:t>15</w:t>
        </w:r>
        <w:proofErr w:type="gramStart"/>
        <w:r>
          <w:rPr>
            <w:rFonts w:hint="eastAsia"/>
            <w:lang w:eastAsia="zh-CN"/>
          </w:rPr>
          <w:t>.X.1.4</w:t>
        </w:r>
        <w:proofErr w:type="gramEnd"/>
        <w:r>
          <w:rPr>
            <w:rFonts w:hint="eastAsia"/>
            <w:lang w:eastAsia="zh-CN"/>
          </w:rPr>
          <w:t xml:space="preserve"> Adapting handover and/or reselection configuration</w:t>
        </w:r>
      </w:ins>
    </w:p>
    <w:p w:rsidR="00A045E2" w:rsidRDefault="00A045E2" w:rsidP="00A045E2">
      <w:pPr>
        <w:rPr>
          <w:ins w:id="10" w:author="韩星宇" w:date="2019-09-27T14:20:00Z"/>
          <w:lang w:eastAsia="zh-CN"/>
        </w:rPr>
      </w:pPr>
      <w:ins w:id="11" w:author="韩星宇" w:date="2019-09-27T14:20:00Z">
        <w:r>
          <w:rPr>
            <w:lang w:eastAsia="zh-CN"/>
          </w:rPr>
          <w:t xml:space="preserve">This function enables requesting of a change of handover and/or reselection parameters at target cell. </w:t>
        </w:r>
      </w:ins>
      <w:ins w:id="12" w:author="韩星宇" w:date="2019-09-27T14:27:00Z">
        <w:r>
          <w:rPr>
            <w:rFonts w:hint="eastAsia"/>
            <w:lang w:eastAsia="zh-CN"/>
          </w:rPr>
          <w:t>For inter-</w:t>
        </w:r>
        <w:proofErr w:type="spellStart"/>
        <w:r>
          <w:rPr>
            <w:rFonts w:hint="eastAsia"/>
            <w:lang w:eastAsia="zh-CN"/>
          </w:rPr>
          <w:t>gNB</w:t>
        </w:r>
        <w:proofErr w:type="spellEnd"/>
        <w:r>
          <w:rPr>
            <w:rFonts w:hint="eastAsia"/>
            <w:lang w:eastAsia="zh-CN"/>
          </w:rPr>
          <w:t xml:space="preserve"> case, t</w:t>
        </w:r>
      </w:ins>
      <w:ins w:id="13" w:author="韩星宇" w:date="2019-09-27T14:20:00Z">
        <w:r>
          <w:rPr>
            <w:lang w:eastAsia="zh-CN"/>
          </w:rPr>
          <w:t>he source cell that initialized the load balancing estimates if it is needed to change mobility configuration in the source and/or target cell. If the amendment is needed, the source cell initializes mobility negotiation procedure toward the target cell.</w:t>
        </w:r>
      </w:ins>
    </w:p>
    <w:p w:rsidR="00A045E2" w:rsidRDefault="00A045E2" w:rsidP="00A045E2">
      <w:pPr>
        <w:rPr>
          <w:ins w:id="14" w:author="韩星宇" w:date="2019-09-27T14:20:00Z"/>
          <w:lang w:eastAsia="zh-CN"/>
        </w:rPr>
      </w:pPr>
      <w:ins w:id="15" w:author="韩星宇" w:date="2019-09-27T14:27:00Z">
        <w:r>
          <w:rPr>
            <w:rFonts w:hint="eastAsia"/>
            <w:lang w:eastAsia="zh-CN"/>
          </w:rPr>
          <w:t>For inter-</w:t>
        </w:r>
        <w:proofErr w:type="spellStart"/>
        <w:r>
          <w:rPr>
            <w:rFonts w:hint="eastAsia"/>
            <w:lang w:eastAsia="zh-CN"/>
          </w:rPr>
          <w:t>gNB</w:t>
        </w:r>
        <w:proofErr w:type="spellEnd"/>
        <w:r>
          <w:rPr>
            <w:rFonts w:hint="eastAsia"/>
            <w:lang w:eastAsia="zh-CN"/>
          </w:rPr>
          <w:t xml:space="preserve"> case, t</w:t>
        </w:r>
      </w:ins>
      <w:ins w:id="16" w:author="韩星宇" w:date="2019-09-27T14:20:00Z">
        <w:r>
          <w:rPr>
            <w:lang w:eastAsia="zh-CN"/>
          </w:rPr>
          <w:t xml:space="preserve">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w:t>
        </w:r>
      </w:ins>
      <w:ins w:id="17" w:author="韩星宇" w:date="2019-09-27T14:37:00Z">
        <w:r w:rsidR="00C722BF">
          <w:rPr>
            <w:rFonts w:hint="eastAsia"/>
            <w:lang w:eastAsia="zh-CN"/>
          </w:rPr>
          <w:t>T</w:t>
        </w:r>
      </w:ins>
      <w:ins w:id="18" w:author="韩星宇" w:date="2019-09-27T14:20:00Z">
        <w:r>
          <w:rPr>
            <w:lang w:eastAsia="zh-CN"/>
          </w:rPr>
          <w:t>he allowed delta range for HO trigger parameter may be carried in the failure response message</w:t>
        </w:r>
      </w:ins>
      <w:ins w:id="19" w:author="韩星宇" w:date="2019-09-27T14:37:00Z">
        <w:r w:rsidR="00C722BF">
          <w:rPr>
            <w:rFonts w:hint="eastAsia"/>
            <w:lang w:eastAsia="zh-CN"/>
          </w:rPr>
          <w:t>. T</w:t>
        </w:r>
      </w:ins>
      <w:ins w:id="20" w:author="韩星宇" w:date="2019-09-27T14:20:00Z">
        <w:r>
          <w:rPr>
            <w:lang w:eastAsia="zh-CN"/>
          </w:rPr>
          <w:t>he source cell should consider the responses before executing the planned change of its mobility setting.</w:t>
        </w:r>
      </w:ins>
    </w:p>
    <w:p w:rsidR="00A045E2" w:rsidRPr="00A045E2" w:rsidRDefault="00A045E2" w:rsidP="00A045E2">
      <w:pPr>
        <w:rPr>
          <w:lang w:eastAsia="zh-CN"/>
        </w:rPr>
      </w:pPr>
      <w:ins w:id="21" w:author="韩星宇" w:date="2019-09-27T14:20:00Z">
        <w:r>
          <w:rPr>
            <w:lang w:eastAsia="zh-CN"/>
          </w:rPr>
          <w:t>All automatic changes on the HO and/or reselection parameters must be within the range allowed by OAM.</w:t>
        </w:r>
      </w:ins>
    </w:p>
    <w:p w:rsidR="008615B4" w:rsidRDefault="00191EFC">
      <w:pPr>
        <w:overflowPunct w:val="0"/>
        <w:autoSpaceDE w:val="0"/>
        <w:autoSpaceDN w:val="0"/>
        <w:adjustRightInd w:val="0"/>
        <w:jc w:val="center"/>
        <w:textAlignment w:val="baseline"/>
        <w:rPr>
          <w:b/>
          <w:color w:val="0070C0"/>
          <w:sz w:val="22"/>
          <w:szCs w:val="22"/>
        </w:rPr>
      </w:pPr>
      <w:r>
        <w:rPr>
          <w:b/>
          <w:color w:val="0070C0"/>
          <w:sz w:val="22"/>
          <w:szCs w:val="22"/>
        </w:rPr>
        <w:t>--------------------------------------------------End of the change-----------------------------------------------------</w:t>
      </w:r>
    </w:p>
    <w:p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5430" w:rsidRDefault="00725430" w:rsidP="008615B4">
      <w:pPr>
        <w:spacing w:after="0"/>
      </w:pPr>
      <w:r>
        <w:separator/>
      </w:r>
    </w:p>
  </w:endnote>
  <w:endnote w:type="continuationSeparator" w:id="0">
    <w:p w:rsidR="00725430" w:rsidRDefault="00725430" w:rsidP="008615B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5430" w:rsidRDefault="00725430" w:rsidP="008615B4">
      <w:pPr>
        <w:spacing w:after="0"/>
      </w:pPr>
      <w:r>
        <w:separator/>
      </w:r>
    </w:p>
  </w:footnote>
  <w:footnote w:type="continuationSeparator" w:id="0">
    <w:p w:rsidR="00725430" w:rsidRDefault="00725430" w:rsidP="008615B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5B4" w:rsidRDefault="00191EFC">
    <w:pPr>
      <w:pStyle w:val="ab"/>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玉真">
    <w15:presenceInfo w15:providerId="None" w15:userId="刘玉真"/>
  </w15:person>
  <w15:person w15:author="LiuLiang">
    <w15:presenceInfo w15:providerId="None" w15:userId="LiuLiang"/>
  </w15:person>
  <w15:person w15:author="ZTE_LIDAPENG">
    <w15:presenceInfo w15:providerId="None" w15:userId="ZTE_LIDAP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useFELayout/>
  </w:compat>
  <w:rsids>
    <w:rsidRoot w:val="00022E4A"/>
    <w:rsid w:val="00011E0A"/>
    <w:rsid w:val="00012937"/>
    <w:rsid w:val="00014797"/>
    <w:rsid w:val="00020B52"/>
    <w:rsid w:val="000211F4"/>
    <w:rsid w:val="00022E4A"/>
    <w:rsid w:val="00031569"/>
    <w:rsid w:val="00055EA8"/>
    <w:rsid w:val="0006441D"/>
    <w:rsid w:val="00077DB3"/>
    <w:rsid w:val="00084AC4"/>
    <w:rsid w:val="000A3F78"/>
    <w:rsid w:val="000A6394"/>
    <w:rsid w:val="000A6926"/>
    <w:rsid w:val="000B7FED"/>
    <w:rsid w:val="000C038A"/>
    <w:rsid w:val="000C6598"/>
    <w:rsid w:val="000D3609"/>
    <w:rsid w:val="000E15D7"/>
    <w:rsid w:val="000F24DD"/>
    <w:rsid w:val="00103851"/>
    <w:rsid w:val="00125F68"/>
    <w:rsid w:val="00145D43"/>
    <w:rsid w:val="00151150"/>
    <w:rsid w:val="00151449"/>
    <w:rsid w:val="00152CE8"/>
    <w:rsid w:val="00161076"/>
    <w:rsid w:val="00177B23"/>
    <w:rsid w:val="00177C08"/>
    <w:rsid w:val="00190773"/>
    <w:rsid w:val="00191EFC"/>
    <w:rsid w:val="00192C46"/>
    <w:rsid w:val="001A00CC"/>
    <w:rsid w:val="001A08B3"/>
    <w:rsid w:val="001A4039"/>
    <w:rsid w:val="001A41C2"/>
    <w:rsid w:val="001A7B60"/>
    <w:rsid w:val="001B27F0"/>
    <w:rsid w:val="001B52F0"/>
    <w:rsid w:val="001B7A65"/>
    <w:rsid w:val="001C73F5"/>
    <w:rsid w:val="001D0C14"/>
    <w:rsid w:val="001E41F3"/>
    <w:rsid w:val="00210367"/>
    <w:rsid w:val="00213DB7"/>
    <w:rsid w:val="00224D43"/>
    <w:rsid w:val="00236F25"/>
    <w:rsid w:val="00253539"/>
    <w:rsid w:val="0026004D"/>
    <w:rsid w:val="002640DD"/>
    <w:rsid w:val="002678CD"/>
    <w:rsid w:val="00273659"/>
    <w:rsid w:val="002755D1"/>
    <w:rsid w:val="00275D12"/>
    <w:rsid w:val="00284FEB"/>
    <w:rsid w:val="002860C4"/>
    <w:rsid w:val="0029403D"/>
    <w:rsid w:val="002A5AE9"/>
    <w:rsid w:val="002B5741"/>
    <w:rsid w:val="002C2AB8"/>
    <w:rsid w:val="002D4EDE"/>
    <w:rsid w:val="002E1CDB"/>
    <w:rsid w:val="002E1DEE"/>
    <w:rsid w:val="002E5596"/>
    <w:rsid w:val="002E697D"/>
    <w:rsid w:val="002E77EF"/>
    <w:rsid w:val="00305409"/>
    <w:rsid w:val="00311215"/>
    <w:rsid w:val="00321F13"/>
    <w:rsid w:val="00325E59"/>
    <w:rsid w:val="00326378"/>
    <w:rsid w:val="00327DD2"/>
    <w:rsid w:val="00330081"/>
    <w:rsid w:val="00343E28"/>
    <w:rsid w:val="003609EF"/>
    <w:rsid w:val="00362275"/>
    <w:rsid w:val="0036231A"/>
    <w:rsid w:val="00363545"/>
    <w:rsid w:val="00366943"/>
    <w:rsid w:val="0037089D"/>
    <w:rsid w:val="003722CE"/>
    <w:rsid w:val="00374DD4"/>
    <w:rsid w:val="00381121"/>
    <w:rsid w:val="00394C43"/>
    <w:rsid w:val="003B4037"/>
    <w:rsid w:val="003B79BA"/>
    <w:rsid w:val="003B7F30"/>
    <w:rsid w:val="003C6A8D"/>
    <w:rsid w:val="003D50D7"/>
    <w:rsid w:val="003E1A36"/>
    <w:rsid w:val="00405836"/>
    <w:rsid w:val="00410371"/>
    <w:rsid w:val="00410B64"/>
    <w:rsid w:val="004242F1"/>
    <w:rsid w:val="00425D32"/>
    <w:rsid w:val="004328D3"/>
    <w:rsid w:val="00440F2D"/>
    <w:rsid w:val="00446CC6"/>
    <w:rsid w:val="00453F5D"/>
    <w:rsid w:val="00487B63"/>
    <w:rsid w:val="00494633"/>
    <w:rsid w:val="004971FF"/>
    <w:rsid w:val="004B75B7"/>
    <w:rsid w:val="004D4085"/>
    <w:rsid w:val="004E22F9"/>
    <w:rsid w:val="0051580D"/>
    <w:rsid w:val="005211CF"/>
    <w:rsid w:val="00524DA4"/>
    <w:rsid w:val="005255A0"/>
    <w:rsid w:val="00534B5C"/>
    <w:rsid w:val="0054344E"/>
    <w:rsid w:val="00547111"/>
    <w:rsid w:val="00566023"/>
    <w:rsid w:val="00570A25"/>
    <w:rsid w:val="00572011"/>
    <w:rsid w:val="005878B9"/>
    <w:rsid w:val="00592D74"/>
    <w:rsid w:val="005941C4"/>
    <w:rsid w:val="0059578C"/>
    <w:rsid w:val="00597C64"/>
    <w:rsid w:val="005C4E47"/>
    <w:rsid w:val="005C65AC"/>
    <w:rsid w:val="005D3262"/>
    <w:rsid w:val="005E1AD7"/>
    <w:rsid w:val="005E21B9"/>
    <w:rsid w:val="005E2C44"/>
    <w:rsid w:val="005F29C3"/>
    <w:rsid w:val="00605530"/>
    <w:rsid w:val="00610A9D"/>
    <w:rsid w:val="00613ADC"/>
    <w:rsid w:val="00620AEC"/>
    <w:rsid w:val="00621188"/>
    <w:rsid w:val="0062437B"/>
    <w:rsid w:val="006257ED"/>
    <w:rsid w:val="00625B86"/>
    <w:rsid w:val="00646D35"/>
    <w:rsid w:val="00667535"/>
    <w:rsid w:val="00695808"/>
    <w:rsid w:val="006A6492"/>
    <w:rsid w:val="006A65AF"/>
    <w:rsid w:val="006B05DF"/>
    <w:rsid w:val="006B2F79"/>
    <w:rsid w:val="006B46FB"/>
    <w:rsid w:val="006C58CD"/>
    <w:rsid w:val="006D0296"/>
    <w:rsid w:val="006E21FB"/>
    <w:rsid w:val="006F43DD"/>
    <w:rsid w:val="006F6849"/>
    <w:rsid w:val="00725430"/>
    <w:rsid w:val="007410BE"/>
    <w:rsid w:val="00761696"/>
    <w:rsid w:val="00775AE4"/>
    <w:rsid w:val="00792342"/>
    <w:rsid w:val="007977A8"/>
    <w:rsid w:val="007A6BE7"/>
    <w:rsid w:val="007B512A"/>
    <w:rsid w:val="007C2097"/>
    <w:rsid w:val="007D1F72"/>
    <w:rsid w:val="007D2F95"/>
    <w:rsid w:val="007D6A07"/>
    <w:rsid w:val="007F1C13"/>
    <w:rsid w:val="007F6969"/>
    <w:rsid w:val="007F7259"/>
    <w:rsid w:val="008040A8"/>
    <w:rsid w:val="008279FA"/>
    <w:rsid w:val="00836454"/>
    <w:rsid w:val="00837C46"/>
    <w:rsid w:val="008404B7"/>
    <w:rsid w:val="0084424D"/>
    <w:rsid w:val="008615B4"/>
    <w:rsid w:val="0086186D"/>
    <w:rsid w:val="008626E7"/>
    <w:rsid w:val="008628AA"/>
    <w:rsid w:val="00870EE7"/>
    <w:rsid w:val="008863B9"/>
    <w:rsid w:val="008A45A6"/>
    <w:rsid w:val="008F130A"/>
    <w:rsid w:val="008F686C"/>
    <w:rsid w:val="00900044"/>
    <w:rsid w:val="009004BE"/>
    <w:rsid w:val="00903E7A"/>
    <w:rsid w:val="009121AA"/>
    <w:rsid w:val="009148DE"/>
    <w:rsid w:val="00914F25"/>
    <w:rsid w:val="00923F7F"/>
    <w:rsid w:val="0093528B"/>
    <w:rsid w:val="00941E30"/>
    <w:rsid w:val="00950D71"/>
    <w:rsid w:val="009627DD"/>
    <w:rsid w:val="00962E4D"/>
    <w:rsid w:val="00970947"/>
    <w:rsid w:val="00971D92"/>
    <w:rsid w:val="009777D9"/>
    <w:rsid w:val="00980B00"/>
    <w:rsid w:val="00987D9C"/>
    <w:rsid w:val="00991B88"/>
    <w:rsid w:val="009A422A"/>
    <w:rsid w:val="009A4EA6"/>
    <w:rsid w:val="009A5753"/>
    <w:rsid w:val="009A579D"/>
    <w:rsid w:val="009C280E"/>
    <w:rsid w:val="009D58F7"/>
    <w:rsid w:val="009E3297"/>
    <w:rsid w:val="009F6F3B"/>
    <w:rsid w:val="009F734F"/>
    <w:rsid w:val="00A0452D"/>
    <w:rsid w:val="00A045E2"/>
    <w:rsid w:val="00A240E1"/>
    <w:rsid w:val="00A246B6"/>
    <w:rsid w:val="00A332AE"/>
    <w:rsid w:val="00A37C74"/>
    <w:rsid w:val="00A47E70"/>
    <w:rsid w:val="00A50CF0"/>
    <w:rsid w:val="00A56606"/>
    <w:rsid w:val="00A56E99"/>
    <w:rsid w:val="00A7434A"/>
    <w:rsid w:val="00A7671C"/>
    <w:rsid w:val="00A76B9E"/>
    <w:rsid w:val="00A93F3A"/>
    <w:rsid w:val="00A944FD"/>
    <w:rsid w:val="00A947EB"/>
    <w:rsid w:val="00AA2CBC"/>
    <w:rsid w:val="00AC5820"/>
    <w:rsid w:val="00AD0061"/>
    <w:rsid w:val="00AD1296"/>
    <w:rsid w:val="00AD1CD8"/>
    <w:rsid w:val="00AD20EF"/>
    <w:rsid w:val="00AE1788"/>
    <w:rsid w:val="00AF636C"/>
    <w:rsid w:val="00B005BD"/>
    <w:rsid w:val="00B07442"/>
    <w:rsid w:val="00B258BB"/>
    <w:rsid w:val="00B34C8E"/>
    <w:rsid w:val="00B41FB6"/>
    <w:rsid w:val="00B47690"/>
    <w:rsid w:val="00B5785E"/>
    <w:rsid w:val="00B64181"/>
    <w:rsid w:val="00B67B97"/>
    <w:rsid w:val="00B8178C"/>
    <w:rsid w:val="00B9044E"/>
    <w:rsid w:val="00B93533"/>
    <w:rsid w:val="00B938A7"/>
    <w:rsid w:val="00B968C8"/>
    <w:rsid w:val="00BA3EC5"/>
    <w:rsid w:val="00BA51D9"/>
    <w:rsid w:val="00BB5DFC"/>
    <w:rsid w:val="00BB685E"/>
    <w:rsid w:val="00BD1BA2"/>
    <w:rsid w:val="00BD279D"/>
    <w:rsid w:val="00BD461B"/>
    <w:rsid w:val="00BD6BB8"/>
    <w:rsid w:val="00C301C8"/>
    <w:rsid w:val="00C431A0"/>
    <w:rsid w:val="00C47E7A"/>
    <w:rsid w:val="00C55284"/>
    <w:rsid w:val="00C65AD1"/>
    <w:rsid w:val="00C66BA2"/>
    <w:rsid w:val="00C722BF"/>
    <w:rsid w:val="00C95985"/>
    <w:rsid w:val="00CB30A6"/>
    <w:rsid w:val="00CB6249"/>
    <w:rsid w:val="00CC075D"/>
    <w:rsid w:val="00CC5026"/>
    <w:rsid w:val="00CC68D0"/>
    <w:rsid w:val="00D00170"/>
    <w:rsid w:val="00D03F9A"/>
    <w:rsid w:val="00D06D51"/>
    <w:rsid w:val="00D14E12"/>
    <w:rsid w:val="00D24991"/>
    <w:rsid w:val="00D44CFD"/>
    <w:rsid w:val="00D50255"/>
    <w:rsid w:val="00D606D3"/>
    <w:rsid w:val="00D66520"/>
    <w:rsid w:val="00D7536A"/>
    <w:rsid w:val="00D87F6A"/>
    <w:rsid w:val="00D9351B"/>
    <w:rsid w:val="00D97FC7"/>
    <w:rsid w:val="00DB0B37"/>
    <w:rsid w:val="00DD5553"/>
    <w:rsid w:val="00DE34CF"/>
    <w:rsid w:val="00E13F3D"/>
    <w:rsid w:val="00E24AA7"/>
    <w:rsid w:val="00E34898"/>
    <w:rsid w:val="00E356EF"/>
    <w:rsid w:val="00E560FA"/>
    <w:rsid w:val="00E56800"/>
    <w:rsid w:val="00E65FC9"/>
    <w:rsid w:val="00E76341"/>
    <w:rsid w:val="00E952D9"/>
    <w:rsid w:val="00EA1808"/>
    <w:rsid w:val="00EB09B7"/>
    <w:rsid w:val="00EB3ED2"/>
    <w:rsid w:val="00EB515A"/>
    <w:rsid w:val="00EC22A8"/>
    <w:rsid w:val="00EC300B"/>
    <w:rsid w:val="00EC5948"/>
    <w:rsid w:val="00EE1B66"/>
    <w:rsid w:val="00EE7D7C"/>
    <w:rsid w:val="00EF6564"/>
    <w:rsid w:val="00F157C5"/>
    <w:rsid w:val="00F25D98"/>
    <w:rsid w:val="00F300FB"/>
    <w:rsid w:val="00F40201"/>
    <w:rsid w:val="00F441F0"/>
    <w:rsid w:val="00F502A9"/>
    <w:rsid w:val="00F54540"/>
    <w:rsid w:val="00F62724"/>
    <w:rsid w:val="00F63BCE"/>
    <w:rsid w:val="00F73FB9"/>
    <w:rsid w:val="00F977DB"/>
    <w:rsid w:val="00FA5765"/>
    <w:rsid w:val="00FB2B3D"/>
    <w:rsid w:val="00FB6386"/>
    <w:rsid w:val="00FB65E7"/>
    <w:rsid w:val="00FC1A17"/>
    <w:rsid w:val="00FE4F8B"/>
    <w:rsid w:val="00FE729E"/>
    <w:rsid w:val="00FF0B12"/>
    <w:rsid w:val="00FF18F4"/>
    <w:rsid w:val="00FF72C2"/>
    <w:rsid w:val="02846275"/>
    <w:rsid w:val="1C673E8E"/>
    <w:rsid w:val="3A2A36AA"/>
    <w:rsid w:val="443B63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next w:val="a"/>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15B4"/>
    <w:pPr>
      <w:pBdr>
        <w:top w:val="none" w:sz="0" w:space="0" w:color="auto"/>
      </w:pBdr>
      <w:spacing w:before="180"/>
      <w:outlineLvl w:val="1"/>
    </w:pPr>
    <w:rPr>
      <w:sz w:val="32"/>
    </w:rPr>
  </w:style>
  <w:style w:type="paragraph" w:styleId="3">
    <w:name w:val="heading 3"/>
    <w:basedOn w:val="2"/>
    <w:next w:val="a"/>
    <w:qFormat/>
    <w:rsid w:val="008615B4"/>
    <w:pPr>
      <w:spacing w:before="120"/>
      <w:outlineLvl w:val="2"/>
    </w:pPr>
    <w:rPr>
      <w:sz w:val="28"/>
    </w:rPr>
  </w:style>
  <w:style w:type="paragraph" w:styleId="4">
    <w:name w:val="heading 4"/>
    <w:basedOn w:val="3"/>
    <w:next w:val="a"/>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semiHidden/>
    <w:rsid w:val="008615B4"/>
    <w:rPr>
      <w:b/>
      <w:bCs/>
    </w:rPr>
  </w:style>
  <w:style w:type="paragraph" w:styleId="a5">
    <w:name w:val="annotation text"/>
    <w:basedOn w:val="a"/>
    <w:semiHidden/>
    <w:rsid w:val="008615B4"/>
  </w:style>
  <w:style w:type="paragraph" w:styleId="70">
    <w:name w:val="toc 7"/>
    <w:basedOn w:val="60"/>
    <w:next w:val="a"/>
    <w:semiHidden/>
    <w:rsid w:val="008615B4"/>
    <w:pPr>
      <w:ind w:left="2268" w:hanging="2268"/>
    </w:pPr>
  </w:style>
  <w:style w:type="paragraph" w:styleId="60">
    <w:name w:val="toc 6"/>
    <w:basedOn w:val="50"/>
    <w:next w:val="a"/>
    <w:semiHidden/>
    <w:rsid w:val="008615B4"/>
    <w:pPr>
      <w:ind w:left="1985" w:hanging="1985"/>
    </w:pPr>
  </w:style>
  <w:style w:type="paragraph" w:styleId="50">
    <w:name w:val="toc 5"/>
    <w:basedOn w:val="40"/>
    <w:next w:val="a"/>
    <w:semiHidden/>
    <w:qFormat/>
    <w:rsid w:val="008615B4"/>
    <w:pPr>
      <w:ind w:left="1701" w:hanging="1701"/>
    </w:pPr>
  </w:style>
  <w:style w:type="paragraph" w:styleId="40">
    <w:name w:val="toc 4"/>
    <w:basedOn w:val="31"/>
    <w:next w:val="a"/>
    <w:semiHidden/>
    <w:qFormat/>
    <w:rsid w:val="008615B4"/>
    <w:pPr>
      <w:ind w:left="1418" w:hanging="1418"/>
    </w:pPr>
  </w:style>
  <w:style w:type="paragraph" w:styleId="31">
    <w:name w:val="toc 3"/>
    <w:basedOn w:val="21"/>
    <w:next w:val="a"/>
    <w:semiHidden/>
    <w:qFormat/>
    <w:rsid w:val="008615B4"/>
    <w:pPr>
      <w:ind w:left="1134" w:hanging="1134"/>
    </w:pPr>
  </w:style>
  <w:style w:type="paragraph" w:styleId="21">
    <w:name w:val="toc 2"/>
    <w:basedOn w:val="10"/>
    <w:next w:val="a"/>
    <w:semiHidden/>
    <w:qFormat/>
    <w:rsid w:val="008615B4"/>
    <w:pPr>
      <w:keepNext w:val="0"/>
      <w:spacing w:before="0"/>
      <w:ind w:left="851" w:hanging="851"/>
    </w:pPr>
    <w:rPr>
      <w:sz w:val="20"/>
    </w:rPr>
  </w:style>
  <w:style w:type="paragraph" w:styleId="10">
    <w:name w:val="toc 1"/>
    <w:next w:val="a"/>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semiHidden/>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semiHidden/>
    <w:qFormat/>
    <w:rsid w:val="008615B4"/>
    <w:pPr>
      <w:spacing w:before="180"/>
      <w:ind w:left="2693" w:hanging="2693"/>
    </w:pPr>
    <w:rPr>
      <w:b/>
    </w:rPr>
  </w:style>
  <w:style w:type="paragraph" w:styleId="a9">
    <w:name w:val="Balloon Text"/>
    <w:basedOn w:val="a"/>
    <w:semiHidden/>
    <w:rsid w:val="008615B4"/>
    <w:rPr>
      <w:rFonts w:ascii="Tahoma" w:hAnsi="Tahoma" w:cs="Tahoma"/>
      <w:sz w:val="16"/>
      <w:szCs w:val="16"/>
    </w:rPr>
  </w:style>
  <w:style w:type="paragraph" w:styleId="aa">
    <w:name w:val="footer"/>
    <w:basedOn w:val="ab"/>
    <w:rsid w:val="008615B4"/>
    <w:pPr>
      <w:jc w:val="center"/>
    </w:pPr>
    <w:rPr>
      <w:i/>
    </w:rPr>
  </w:style>
  <w:style w:type="paragraph" w:styleId="ab">
    <w:name w:val="header"/>
    <w:qFormat/>
    <w:rsid w:val="008615B4"/>
    <w:pPr>
      <w:widowControl w:val="0"/>
    </w:pPr>
    <w:rPr>
      <w:rFonts w:ascii="Arial" w:hAnsi="Arial"/>
      <w:b/>
      <w:sz w:val="18"/>
      <w:lang w:val="en-GB" w:eastAsia="en-US"/>
    </w:rPr>
  </w:style>
  <w:style w:type="paragraph" w:styleId="ac">
    <w:name w:val="footnote text"/>
    <w:basedOn w:val="a"/>
    <w:semiHidden/>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semiHidden/>
    <w:qFormat/>
    <w:rsid w:val="008615B4"/>
    <w:pPr>
      <w:ind w:left="1418" w:hanging="1418"/>
    </w:pPr>
  </w:style>
  <w:style w:type="paragraph" w:styleId="11">
    <w:name w:val="index 1"/>
    <w:basedOn w:val="a"/>
    <w:next w:val="a"/>
    <w:semiHidden/>
    <w:qFormat/>
    <w:rsid w:val="008615B4"/>
    <w:pPr>
      <w:keepLines/>
      <w:spacing w:after="0"/>
    </w:pPr>
  </w:style>
  <w:style w:type="paragraph" w:styleId="24">
    <w:name w:val="index 2"/>
    <w:basedOn w:val="11"/>
    <w:next w:val="a"/>
    <w:semiHidden/>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semiHidden/>
    <w:rsid w:val="008615B4"/>
    <w:rPr>
      <w:sz w:val="16"/>
    </w:rPr>
  </w:style>
  <w:style w:type="character" w:styleId="af0">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a"/>
    <w:link w:val="THChar"/>
    <w:rsid w:val="008615B4"/>
    <w:pPr>
      <w:keepNext/>
      <w:keepLines/>
      <w:spacing w:before="60"/>
      <w:jc w:val="center"/>
    </w:pPr>
    <w:rPr>
      <w:rFonts w:ascii="Arial" w:hAnsi="Arial"/>
      <w:b/>
    </w:rPr>
  </w:style>
  <w:style w:type="paragraph" w:customStyle="1" w:styleId="NO">
    <w:name w:val="NO"/>
    <w:basedOn w:val="a"/>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rsid w:val="008615B4"/>
  </w:style>
  <w:style w:type="paragraph" w:customStyle="1" w:styleId="B3">
    <w:name w:val="B3"/>
    <w:basedOn w:val="30"/>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af1">
    <w:name w:val="List Paragraph"/>
    <w:basedOn w:val="a"/>
    <w:link w:val="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Char">
    <w:name w:val="列出段落 Char"/>
    <w:link w:val="af1"/>
    <w:uiPriority w:val="34"/>
    <w:qFormat/>
    <w:locked/>
    <w:rsid w:val="008615B4"/>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147EAA-C007-407E-839C-6DFA3FC9D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Pages>
  <Words>843</Words>
  <Characters>4808</Characters>
  <Application>Microsoft Office Word</Application>
  <DocSecurity>0</DocSecurity>
  <Lines>40</Lines>
  <Paragraphs>11</Paragraphs>
  <ScaleCrop>false</ScaleCrop>
  <Company>CMCC</Company>
  <LinksUpToDate>false</LinksUpToDate>
  <CharactersWithSpaces>5640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R3-194760</cp:lastModifiedBy>
  <cp:revision>18</cp:revision>
  <cp:lastPrinted>1899-12-31T08:00:00Z</cp:lastPrinted>
  <dcterms:created xsi:type="dcterms:W3CDTF">2019-08-30T07:46:00Z</dcterms:created>
  <dcterms:modified xsi:type="dcterms:W3CDTF">2019-10-05T01:07:00Z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TitusGUID">
    <vt:lpwstr>43fe367e-d3e7-44ea-8f0c-a03d61416faa</vt:lpwstr>
  </property>
  <property fmtid="{D5CDD505-2E9C-101B-9397-08002B2CF9AE}" pid="23" name="CTP_TimeStamp">
    <vt:lpwstr>2019-05-17 16:26:04Z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y fmtid="{D5CDD505-2E9C-101B-9397-08002B2CF9AE}" pid="28" name="KSOProductBuildVer">
    <vt:lpwstr>2052-10.8.2.6613</vt:lpwstr>
  </property>
</Properties>
</file>